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264" w:rsidRPr="00AB7DA3" w:rsidRDefault="00FA2F0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27969594"/>
      <w:bookmarkStart w:id="1" w:name="_Toc126765548"/>
      <w:bookmarkStart w:id="2" w:name="_GoBack"/>
      <w:bookmarkEnd w:id="2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#102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2D43B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1224</w:t>
      </w:r>
    </w:p>
    <w:p w:rsidR="00D13264" w:rsidRDefault="00FA2F0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Berlin, Germany, 22-26 May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S1-23xxxx)</w:t>
      </w:r>
    </w:p>
    <w:p w:rsidR="00D13264" w:rsidRDefault="00D1326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D13264" w:rsidRDefault="00FA2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0717A">
        <w:rPr>
          <w:rFonts w:ascii="Arial" w:eastAsiaTheme="minorEastAsia" w:hAnsi="Arial" w:cs="Arial" w:hint="eastAsia"/>
          <w:b/>
          <w:bCs/>
          <w:lang w:eastAsia="zh-CN"/>
        </w:rPr>
        <w:t>pCR on the s</w:t>
      </w:r>
      <w:r w:rsidR="00B11942">
        <w:rPr>
          <w:rFonts w:ascii="Arial" w:eastAsiaTheme="minorEastAsia" w:hAnsi="Arial" w:cs="Arial" w:hint="eastAsia"/>
          <w:b/>
          <w:bCs/>
          <w:lang w:eastAsia="zh-CN"/>
        </w:rPr>
        <w:t>keleton of</w:t>
      </w:r>
      <w:r w:rsidR="004B505C">
        <w:rPr>
          <w:rFonts w:ascii="Arial" w:hAnsi="Arial" w:cs="Arial"/>
          <w:b/>
          <w:bCs/>
        </w:rPr>
        <w:t xml:space="preserve"> </w:t>
      </w:r>
      <w:r w:rsidR="00DF6954">
        <w:rPr>
          <w:rFonts w:ascii="Arial" w:eastAsiaTheme="minorEastAsia" w:hAnsi="Arial" w:cs="Arial" w:hint="eastAsia"/>
          <w:b/>
          <w:bCs/>
          <w:lang w:eastAsia="zh-CN"/>
        </w:rPr>
        <w:t>C</w:t>
      </w:r>
      <w:r w:rsidR="00B11942">
        <w:rPr>
          <w:rFonts w:ascii="Arial" w:eastAsiaTheme="minorEastAsia" w:hAnsi="Arial" w:cs="Arial" w:hint="eastAsia"/>
          <w:b/>
          <w:bCs/>
          <w:lang w:eastAsia="zh-CN"/>
        </w:rPr>
        <w:t>onsolidated Potential Requirements</w:t>
      </w:r>
    </w:p>
    <w:p w:rsidR="00D13264" w:rsidRPr="00620757" w:rsidRDefault="00FA2F07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1F392A">
        <w:rPr>
          <w:rFonts w:ascii="Arial" w:hAnsi="Arial" w:cs="Arial"/>
          <w:b/>
          <w:bCs/>
        </w:rPr>
        <w:t>Agenda item:</w:t>
      </w:r>
      <w:r w:rsidRPr="001F392A">
        <w:rPr>
          <w:rFonts w:ascii="Arial" w:hAnsi="Arial" w:cs="Arial"/>
          <w:b/>
          <w:bCs/>
        </w:rPr>
        <w:tab/>
        <w:t>7.</w:t>
      </w:r>
      <w:r w:rsidR="00620757">
        <w:rPr>
          <w:rFonts w:ascii="Arial" w:eastAsiaTheme="minorEastAsia" w:hAnsi="Arial" w:cs="Arial" w:hint="eastAsia"/>
          <w:b/>
          <w:bCs/>
          <w:lang w:eastAsia="zh-CN"/>
        </w:rPr>
        <w:t>7</w:t>
      </w:r>
    </w:p>
    <w:p w:rsidR="00D13264" w:rsidRDefault="00FA2F0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D0717A" w:rsidRPr="00D0717A" w:rsidRDefault="00D0717A" w:rsidP="00D0717A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CATT </w:t>
      </w:r>
    </w:p>
    <w:p w:rsidR="00D13264" w:rsidRDefault="00FA2F07">
      <w:pPr>
        <w:spacing w:after="120"/>
        <w:ind w:left="1985" w:hanging="1985"/>
        <w:rPr>
          <w:rStyle w:val="a9"/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32F7E">
        <w:rPr>
          <w:rFonts w:ascii="Arial" w:eastAsia="宋体" w:hAnsi="Arial" w:cs="Arial" w:hint="eastAsia"/>
          <w:b/>
          <w:bCs/>
          <w:lang w:val="en-US" w:eastAsia="zh-CN"/>
        </w:rPr>
        <w:t xml:space="preserve">Qing Wan </w:t>
      </w:r>
      <w:hyperlink r:id="rId10" w:history="1">
        <w:r w:rsidR="00032F7E">
          <w:rPr>
            <w:rStyle w:val="a9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</w:p>
    <w:p w:rsidR="00D13264" w:rsidRPr="007F45EC" w:rsidRDefault="00D13264">
      <w:pPr>
        <w:pBdr>
          <w:bottom w:val="single" w:sz="6" w:space="1" w:color="auto"/>
        </w:pBdr>
        <w:spacing w:after="0"/>
        <w:rPr>
          <w:rFonts w:eastAsiaTheme="minorEastAsia"/>
          <w:sz w:val="24"/>
          <w:szCs w:val="24"/>
          <w:lang w:eastAsia="zh-CN"/>
        </w:rPr>
      </w:pPr>
    </w:p>
    <w:p w:rsidR="00D13264" w:rsidRDefault="00FA2F0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94CBE">
        <w:rPr>
          <w:rFonts w:ascii="Arial" w:eastAsia="Calibri" w:hAnsi="Arial" w:cs="Arial"/>
          <w:i/>
          <w:sz w:val="22"/>
          <w:szCs w:val="22"/>
        </w:rPr>
        <w:t>This contribution proposes</w:t>
      </w:r>
      <w:r w:rsidR="0030782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the </w:t>
      </w:r>
      <w:r w:rsidR="00C27E8A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skeleton</w:t>
      </w:r>
      <w:r w:rsidR="0030782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of </w:t>
      </w:r>
      <w:r w:rsidR="00F900C0" w:rsidRPr="00F900C0">
        <w:rPr>
          <w:rFonts w:ascii="Arial" w:eastAsia="Calibri" w:hAnsi="Arial" w:cs="Arial"/>
          <w:i/>
          <w:sz w:val="22"/>
          <w:szCs w:val="22"/>
        </w:rPr>
        <w:t>Consolidated Potential Requirements section</w:t>
      </w:r>
      <w:r w:rsidR="00E55A84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 xml:space="preserve"> in TR22.865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:rsidR="00D13264" w:rsidRDefault="00D13264">
      <w:pPr>
        <w:pBdr>
          <w:bottom w:val="single" w:sz="12" w:space="1" w:color="auto"/>
        </w:pBdr>
        <w:rPr>
          <w:lang w:val="en-US"/>
        </w:rPr>
      </w:pPr>
    </w:p>
    <w:p w:rsidR="00D13264" w:rsidRDefault="00FA2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F66ECC" w:rsidRDefault="00213696" w:rsidP="00F66ECC">
      <w:pPr>
        <w:pStyle w:val="2"/>
        <w:rPr>
          <w:ins w:id="3" w:author="Wan, Qing" w:date="2023-05-12T18:13:00Z"/>
          <w:rFonts w:eastAsiaTheme="minorEastAsia"/>
          <w:lang w:eastAsia="zh-CN"/>
        </w:rPr>
      </w:pPr>
      <w:bookmarkStart w:id="4" w:name="_Toc399411666"/>
      <w:bookmarkStart w:id="5" w:name="_Toc128404297"/>
      <w:bookmarkEnd w:id="0"/>
      <w:bookmarkEnd w:id="1"/>
      <w:r>
        <w:t>7</w:t>
      </w:r>
      <w:r w:rsidR="00F66ECC">
        <w:tab/>
        <w:t>Consolidated Potential Requirements</w:t>
      </w:r>
      <w:bookmarkEnd w:id="4"/>
      <w:bookmarkEnd w:id="5"/>
    </w:p>
    <w:p w:rsidR="00562DA5" w:rsidRPr="00A23E56" w:rsidRDefault="00562DA5" w:rsidP="00562DA5">
      <w:pPr>
        <w:pStyle w:val="3"/>
        <w:overflowPunct w:val="0"/>
        <w:autoSpaceDE w:val="0"/>
        <w:autoSpaceDN w:val="0"/>
        <w:adjustRightInd w:val="0"/>
        <w:textAlignment w:val="baseline"/>
        <w:rPr>
          <w:ins w:id="6" w:author="Wan, Qing" w:date="2023-05-12T18:13:00Z"/>
          <w:rFonts w:eastAsiaTheme="minorEastAsia"/>
          <w:lang w:eastAsia="zh-CN"/>
        </w:rPr>
      </w:pPr>
      <w:bookmarkStart w:id="7" w:name="_Toc128404298"/>
      <w:ins w:id="8" w:author="Wan, Qing" w:date="2023-05-12T18:13:00Z">
        <w:r>
          <w:rPr>
            <w:lang w:eastAsia="en-GB"/>
          </w:rPr>
          <w:t>7.1</w:t>
        </w:r>
        <w:r>
          <w:rPr>
            <w:lang w:eastAsia="en-GB"/>
          </w:rPr>
          <w:tab/>
        </w:r>
        <w:bookmarkEnd w:id="7"/>
        <w:r>
          <w:rPr>
            <w:rFonts w:eastAsiaTheme="minorEastAsia" w:hint="eastAsia"/>
            <w:lang w:eastAsia="zh-CN"/>
          </w:rPr>
          <w:t>General</w:t>
        </w:r>
      </w:ins>
    </w:p>
    <w:p w:rsidR="00562DA5" w:rsidRPr="00A23E56" w:rsidRDefault="00562DA5" w:rsidP="00562DA5">
      <w:pPr>
        <w:pStyle w:val="3"/>
        <w:overflowPunct w:val="0"/>
        <w:autoSpaceDE w:val="0"/>
        <w:autoSpaceDN w:val="0"/>
        <w:adjustRightInd w:val="0"/>
        <w:textAlignment w:val="baseline"/>
        <w:rPr>
          <w:ins w:id="9" w:author="Wan, Qing" w:date="2023-05-12T18:13:00Z"/>
          <w:rFonts w:eastAsiaTheme="minorEastAsia"/>
          <w:lang w:eastAsia="zh-CN"/>
        </w:rPr>
      </w:pPr>
      <w:ins w:id="10" w:author="Wan, Qing" w:date="2023-05-12T18:13:00Z">
        <w:r>
          <w:rPr>
            <w:lang w:eastAsia="en-GB"/>
          </w:rPr>
          <w:t>7.2</w:t>
        </w:r>
        <w:r>
          <w:rPr>
            <w:lang w:eastAsia="en-GB"/>
          </w:rPr>
          <w:tab/>
        </w:r>
        <w:r>
          <w:rPr>
            <w:rFonts w:eastAsiaTheme="minorEastAsia" w:hint="eastAsia"/>
            <w:lang w:eastAsia="zh-CN"/>
          </w:rPr>
          <w:t>Store and Forward Satellite Operation</w:t>
        </w:r>
      </w:ins>
    </w:p>
    <w:p w:rsidR="00562DA5" w:rsidRDefault="00562DA5" w:rsidP="00562DA5">
      <w:pPr>
        <w:pStyle w:val="3"/>
        <w:overflowPunct w:val="0"/>
        <w:autoSpaceDE w:val="0"/>
        <w:autoSpaceDN w:val="0"/>
        <w:adjustRightInd w:val="0"/>
        <w:textAlignment w:val="baseline"/>
        <w:rPr>
          <w:ins w:id="11" w:author="Wan, Qing" w:date="2023-05-12T18:13:00Z"/>
          <w:rFonts w:eastAsiaTheme="minorEastAsia"/>
          <w:lang w:eastAsia="zh-CN"/>
        </w:rPr>
      </w:pPr>
      <w:ins w:id="12" w:author="Wan, Qing" w:date="2023-05-12T18:13:00Z">
        <w:r>
          <w:rPr>
            <w:lang w:eastAsia="en-GB"/>
          </w:rPr>
          <w:t>7.</w:t>
        </w:r>
        <w:r>
          <w:rPr>
            <w:rFonts w:eastAsiaTheme="minorEastAsia" w:hint="eastAsia"/>
            <w:lang w:eastAsia="zh-CN"/>
          </w:rPr>
          <w:t>3</w:t>
        </w:r>
        <w:r>
          <w:rPr>
            <w:lang w:eastAsia="en-GB"/>
          </w:rPr>
          <w:tab/>
        </w:r>
        <w:r>
          <w:rPr>
            <w:rFonts w:eastAsiaTheme="minorEastAsia" w:hint="eastAsia"/>
            <w:lang w:eastAsia="zh-CN"/>
          </w:rPr>
          <w:t>UE-Satellite-UE Communication</w:t>
        </w:r>
      </w:ins>
    </w:p>
    <w:p w:rsidR="00562DA5" w:rsidRDefault="00562DA5" w:rsidP="00562DA5">
      <w:pPr>
        <w:pStyle w:val="3"/>
        <w:overflowPunct w:val="0"/>
        <w:autoSpaceDE w:val="0"/>
        <w:autoSpaceDN w:val="0"/>
        <w:adjustRightInd w:val="0"/>
        <w:textAlignment w:val="baseline"/>
        <w:rPr>
          <w:ins w:id="13" w:author="Wan, Qing" w:date="2023-05-12T18:13:00Z"/>
          <w:rFonts w:eastAsiaTheme="minorEastAsia"/>
          <w:lang w:eastAsia="zh-CN"/>
        </w:rPr>
      </w:pPr>
      <w:ins w:id="14" w:author="Wan, Qing" w:date="2023-05-12T18:13:00Z">
        <w:r>
          <w:rPr>
            <w:lang w:eastAsia="en-GB"/>
          </w:rPr>
          <w:t>7.</w:t>
        </w:r>
        <w:r>
          <w:rPr>
            <w:rFonts w:eastAsiaTheme="minorEastAsia" w:hint="eastAsia"/>
            <w:lang w:eastAsia="zh-CN"/>
          </w:rPr>
          <w:t>4</w:t>
        </w:r>
        <w:r>
          <w:rPr>
            <w:lang w:eastAsia="en-GB"/>
          </w:rPr>
          <w:tab/>
        </w:r>
        <w:r>
          <w:rPr>
            <w:rFonts w:eastAsiaTheme="minorEastAsia" w:hint="eastAsia"/>
            <w:lang w:eastAsia="zh-CN"/>
          </w:rPr>
          <w:t>Positioning Aspects</w:t>
        </w:r>
      </w:ins>
    </w:p>
    <w:p w:rsidR="00562DA5" w:rsidRDefault="00562DA5" w:rsidP="00562DA5">
      <w:pPr>
        <w:pStyle w:val="3"/>
        <w:overflowPunct w:val="0"/>
        <w:autoSpaceDE w:val="0"/>
        <w:autoSpaceDN w:val="0"/>
        <w:adjustRightInd w:val="0"/>
        <w:textAlignment w:val="baseline"/>
        <w:rPr>
          <w:ins w:id="15" w:author="Wan, Qing" w:date="2023-05-12T18:13:00Z"/>
          <w:rFonts w:eastAsiaTheme="minorEastAsia"/>
          <w:lang w:eastAsia="zh-CN"/>
        </w:rPr>
      </w:pPr>
      <w:ins w:id="16" w:author="Wan, Qing" w:date="2023-05-12T18:13:00Z">
        <w:r>
          <w:rPr>
            <w:lang w:eastAsia="en-GB"/>
          </w:rPr>
          <w:t>7.</w:t>
        </w:r>
        <w:r>
          <w:rPr>
            <w:rFonts w:eastAsiaTheme="minorEastAsia" w:hint="eastAsia"/>
            <w:lang w:eastAsia="zh-CN"/>
          </w:rPr>
          <w:t>5</w:t>
        </w:r>
        <w:r>
          <w:rPr>
            <w:lang w:eastAsia="en-GB"/>
          </w:rPr>
          <w:tab/>
        </w:r>
        <w:r>
          <w:rPr>
            <w:rFonts w:eastAsiaTheme="minorEastAsia" w:hint="eastAsia"/>
            <w:lang w:eastAsia="zh-CN"/>
          </w:rPr>
          <w:t>Charging Aspects</w:t>
        </w:r>
      </w:ins>
    </w:p>
    <w:p w:rsidR="00562DA5" w:rsidRPr="00562DA5" w:rsidRDefault="00562DA5">
      <w:pPr>
        <w:rPr>
          <w:rFonts w:eastAsiaTheme="minorEastAsia"/>
          <w:lang w:eastAsia="zh-CN"/>
          <w:rPrChange w:id="17" w:author="Wan, Qing" w:date="2023-05-12T18:13:00Z">
            <w:rPr/>
          </w:rPrChange>
        </w:rPr>
        <w:pPrChange w:id="18" w:author="Wan, Qing" w:date="2023-05-12T18:13:00Z">
          <w:pPr>
            <w:pStyle w:val="2"/>
          </w:pPr>
        </w:pPrChange>
      </w:pPr>
    </w:p>
    <w:p w:rsidR="00D13264" w:rsidRDefault="00FA2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13264" w:rsidRDefault="00D13264">
      <w:pPr>
        <w:rPr>
          <w:lang w:val="en-US"/>
        </w:rPr>
      </w:pPr>
    </w:p>
    <w:sectPr w:rsidR="00D13264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66F489B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09D" w:rsidRDefault="00EA309D">
      <w:pPr>
        <w:spacing w:after="0"/>
      </w:pPr>
      <w:r>
        <w:separator/>
      </w:r>
    </w:p>
  </w:endnote>
  <w:endnote w:type="continuationSeparator" w:id="0">
    <w:p w:rsidR="00EA309D" w:rsidRDefault="00EA3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264" w:rsidRDefault="00FA2F0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09D" w:rsidRDefault="00EA309D">
      <w:pPr>
        <w:spacing w:after="0"/>
      </w:pPr>
      <w:r>
        <w:separator/>
      </w:r>
    </w:p>
  </w:footnote>
  <w:footnote w:type="continuationSeparator" w:id="0">
    <w:p w:rsidR="00EA309D" w:rsidRDefault="00EA30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85ABE"/>
    <w:multiLevelType w:val="hybridMultilevel"/>
    <w:tmpl w:val="EF74B652"/>
    <w:lvl w:ilvl="0" w:tplc="A114E334">
      <w:start w:val="2"/>
      <w:numFmt w:val="bullet"/>
      <w:lvlText w:val="-"/>
      <w:lvlJc w:val="left"/>
      <w:pPr>
        <w:ind w:left="720" w:hanging="360"/>
      </w:pPr>
      <w:rPr>
        <w:rFonts w:ascii="Times New Roman" w:eastAsia="Microsoft YaHei U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YK, ZTE ">
    <w15:presenceInfo w15:providerId="None" w15:userId=" YK, ZTE 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CD0"/>
    <w:rsid w:val="00007829"/>
    <w:rsid w:val="0001418D"/>
    <w:rsid w:val="00016E9D"/>
    <w:rsid w:val="00022870"/>
    <w:rsid w:val="00024554"/>
    <w:rsid w:val="00024958"/>
    <w:rsid w:val="00025046"/>
    <w:rsid w:val="00025697"/>
    <w:rsid w:val="00025F88"/>
    <w:rsid w:val="00032A8F"/>
    <w:rsid w:val="00032F7E"/>
    <w:rsid w:val="00033397"/>
    <w:rsid w:val="00040095"/>
    <w:rsid w:val="00051834"/>
    <w:rsid w:val="0005240F"/>
    <w:rsid w:val="00054A22"/>
    <w:rsid w:val="000570B7"/>
    <w:rsid w:val="00062023"/>
    <w:rsid w:val="00063102"/>
    <w:rsid w:val="000655A6"/>
    <w:rsid w:val="0007149B"/>
    <w:rsid w:val="000727E5"/>
    <w:rsid w:val="000740F5"/>
    <w:rsid w:val="00080512"/>
    <w:rsid w:val="00081B10"/>
    <w:rsid w:val="00082147"/>
    <w:rsid w:val="0009108F"/>
    <w:rsid w:val="00091E05"/>
    <w:rsid w:val="0009296D"/>
    <w:rsid w:val="00092EF5"/>
    <w:rsid w:val="000972C9"/>
    <w:rsid w:val="000A07BD"/>
    <w:rsid w:val="000A5372"/>
    <w:rsid w:val="000A5ED8"/>
    <w:rsid w:val="000B2700"/>
    <w:rsid w:val="000B2B02"/>
    <w:rsid w:val="000C47C3"/>
    <w:rsid w:val="000D04C3"/>
    <w:rsid w:val="000D1BE0"/>
    <w:rsid w:val="000D26A7"/>
    <w:rsid w:val="000D58AB"/>
    <w:rsid w:val="000E1DE7"/>
    <w:rsid w:val="000E3D39"/>
    <w:rsid w:val="00102010"/>
    <w:rsid w:val="001059A2"/>
    <w:rsid w:val="001067BE"/>
    <w:rsid w:val="00112BA5"/>
    <w:rsid w:val="0011381C"/>
    <w:rsid w:val="00115774"/>
    <w:rsid w:val="0012000B"/>
    <w:rsid w:val="00120524"/>
    <w:rsid w:val="001231E6"/>
    <w:rsid w:val="00123F1E"/>
    <w:rsid w:val="00127712"/>
    <w:rsid w:val="001323FD"/>
    <w:rsid w:val="00133525"/>
    <w:rsid w:val="001352AE"/>
    <w:rsid w:val="00135E68"/>
    <w:rsid w:val="00137D9B"/>
    <w:rsid w:val="00140F30"/>
    <w:rsid w:val="001461FD"/>
    <w:rsid w:val="00150740"/>
    <w:rsid w:val="0015576A"/>
    <w:rsid w:val="00156F24"/>
    <w:rsid w:val="00160E60"/>
    <w:rsid w:val="00160FFE"/>
    <w:rsid w:val="00167519"/>
    <w:rsid w:val="0017359A"/>
    <w:rsid w:val="00182F01"/>
    <w:rsid w:val="0018362F"/>
    <w:rsid w:val="0018549D"/>
    <w:rsid w:val="0018722E"/>
    <w:rsid w:val="00195261"/>
    <w:rsid w:val="001A1F61"/>
    <w:rsid w:val="001A3B84"/>
    <w:rsid w:val="001A4C42"/>
    <w:rsid w:val="001A7420"/>
    <w:rsid w:val="001B2105"/>
    <w:rsid w:val="001B3533"/>
    <w:rsid w:val="001B6637"/>
    <w:rsid w:val="001C1E77"/>
    <w:rsid w:val="001C21C3"/>
    <w:rsid w:val="001C3E15"/>
    <w:rsid w:val="001C5D2A"/>
    <w:rsid w:val="001D02C2"/>
    <w:rsid w:val="001D124A"/>
    <w:rsid w:val="001D3088"/>
    <w:rsid w:val="001E1B26"/>
    <w:rsid w:val="001F08B6"/>
    <w:rsid w:val="001F0C1D"/>
    <w:rsid w:val="001F1132"/>
    <w:rsid w:val="001F168B"/>
    <w:rsid w:val="001F392A"/>
    <w:rsid w:val="00201F49"/>
    <w:rsid w:val="002021E5"/>
    <w:rsid w:val="00204DFB"/>
    <w:rsid w:val="00213696"/>
    <w:rsid w:val="002152E9"/>
    <w:rsid w:val="0021795C"/>
    <w:rsid w:val="00222BEE"/>
    <w:rsid w:val="00223276"/>
    <w:rsid w:val="002250D5"/>
    <w:rsid w:val="002325E2"/>
    <w:rsid w:val="002325F1"/>
    <w:rsid w:val="002347A2"/>
    <w:rsid w:val="00246455"/>
    <w:rsid w:val="00246B81"/>
    <w:rsid w:val="00247945"/>
    <w:rsid w:val="00250ED4"/>
    <w:rsid w:val="002576EA"/>
    <w:rsid w:val="00257B23"/>
    <w:rsid w:val="00261052"/>
    <w:rsid w:val="00261C51"/>
    <w:rsid w:val="002675F0"/>
    <w:rsid w:val="00270BA5"/>
    <w:rsid w:val="002760EE"/>
    <w:rsid w:val="002867CF"/>
    <w:rsid w:val="0028777F"/>
    <w:rsid w:val="002942D2"/>
    <w:rsid w:val="00297608"/>
    <w:rsid w:val="002A1830"/>
    <w:rsid w:val="002A2829"/>
    <w:rsid w:val="002A3985"/>
    <w:rsid w:val="002A673E"/>
    <w:rsid w:val="002A702A"/>
    <w:rsid w:val="002B14BC"/>
    <w:rsid w:val="002B5A35"/>
    <w:rsid w:val="002B6339"/>
    <w:rsid w:val="002B6880"/>
    <w:rsid w:val="002C0E3C"/>
    <w:rsid w:val="002C2137"/>
    <w:rsid w:val="002D43B4"/>
    <w:rsid w:val="002E00EE"/>
    <w:rsid w:val="002E1BB2"/>
    <w:rsid w:val="002E32F7"/>
    <w:rsid w:val="002E4184"/>
    <w:rsid w:val="002E7827"/>
    <w:rsid w:val="002F1B73"/>
    <w:rsid w:val="003026AF"/>
    <w:rsid w:val="0030782C"/>
    <w:rsid w:val="003104BD"/>
    <w:rsid w:val="003172DC"/>
    <w:rsid w:val="00317569"/>
    <w:rsid w:val="00317799"/>
    <w:rsid w:val="00321FBB"/>
    <w:rsid w:val="003303BA"/>
    <w:rsid w:val="00340F81"/>
    <w:rsid w:val="003479DA"/>
    <w:rsid w:val="00351A00"/>
    <w:rsid w:val="0035462D"/>
    <w:rsid w:val="00356555"/>
    <w:rsid w:val="00370206"/>
    <w:rsid w:val="003765B8"/>
    <w:rsid w:val="00380CA8"/>
    <w:rsid w:val="0038395F"/>
    <w:rsid w:val="00396A12"/>
    <w:rsid w:val="003A0D0A"/>
    <w:rsid w:val="003B2C52"/>
    <w:rsid w:val="003B4278"/>
    <w:rsid w:val="003C3971"/>
    <w:rsid w:val="003C76A5"/>
    <w:rsid w:val="003D1BBB"/>
    <w:rsid w:val="003D4AB7"/>
    <w:rsid w:val="003D7070"/>
    <w:rsid w:val="003E2933"/>
    <w:rsid w:val="003E54E0"/>
    <w:rsid w:val="003F682F"/>
    <w:rsid w:val="004007E1"/>
    <w:rsid w:val="004073E5"/>
    <w:rsid w:val="00413D12"/>
    <w:rsid w:val="00422E9F"/>
    <w:rsid w:val="00423334"/>
    <w:rsid w:val="004309AB"/>
    <w:rsid w:val="0043210C"/>
    <w:rsid w:val="004345EC"/>
    <w:rsid w:val="0043561C"/>
    <w:rsid w:val="004407BE"/>
    <w:rsid w:val="00441C50"/>
    <w:rsid w:val="004427B2"/>
    <w:rsid w:val="00444EA8"/>
    <w:rsid w:val="00450CE1"/>
    <w:rsid w:val="00452556"/>
    <w:rsid w:val="00465515"/>
    <w:rsid w:val="0047492A"/>
    <w:rsid w:val="00476FCD"/>
    <w:rsid w:val="0047765C"/>
    <w:rsid w:val="00480CF6"/>
    <w:rsid w:val="00481A74"/>
    <w:rsid w:val="00494CB8"/>
    <w:rsid w:val="0049751D"/>
    <w:rsid w:val="004A07F2"/>
    <w:rsid w:val="004A113F"/>
    <w:rsid w:val="004B505C"/>
    <w:rsid w:val="004C20A8"/>
    <w:rsid w:val="004C23B5"/>
    <w:rsid w:val="004C30AC"/>
    <w:rsid w:val="004D137C"/>
    <w:rsid w:val="004D3578"/>
    <w:rsid w:val="004D4B65"/>
    <w:rsid w:val="004D5335"/>
    <w:rsid w:val="004D6C6F"/>
    <w:rsid w:val="004D6FE3"/>
    <w:rsid w:val="004E029B"/>
    <w:rsid w:val="004E213A"/>
    <w:rsid w:val="004E2594"/>
    <w:rsid w:val="004F0988"/>
    <w:rsid w:val="004F3340"/>
    <w:rsid w:val="004F4188"/>
    <w:rsid w:val="004F72B3"/>
    <w:rsid w:val="005018EF"/>
    <w:rsid w:val="00507577"/>
    <w:rsid w:val="00507CFB"/>
    <w:rsid w:val="005126BD"/>
    <w:rsid w:val="00516180"/>
    <w:rsid w:val="00516725"/>
    <w:rsid w:val="00525862"/>
    <w:rsid w:val="0052600A"/>
    <w:rsid w:val="0053323A"/>
    <w:rsid w:val="00533841"/>
    <w:rsid w:val="0053388B"/>
    <w:rsid w:val="005355F3"/>
    <w:rsid w:val="00535773"/>
    <w:rsid w:val="00541830"/>
    <w:rsid w:val="00543E6C"/>
    <w:rsid w:val="005469BB"/>
    <w:rsid w:val="00547459"/>
    <w:rsid w:val="0055367E"/>
    <w:rsid w:val="0055393B"/>
    <w:rsid w:val="00562DA5"/>
    <w:rsid w:val="00565087"/>
    <w:rsid w:val="00572D4B"/>
    <w:rsid w:val="0058028F"/>
    <w:rsid w:val="005819E5"/>
    <w:rsid w:val="00582095"/>
    <w:rsid w:val="00582BD4"/>
    <w:rsid w:val="005836BE"/>
    <w:rsid w:val="0058458B"/>
    <w:rsid w:val="00586315"/>
    <w:rsid w:val="0059071D"/>
    <w:rsid w:val="00597B11"/>
    <w:rsid w:val="005A3FB1"/>
    <w:rsid w:val="005B13B0"/>
    <w:rsid w:val="005B364A"/>
    <w:rsid w:val="005B73FC"/>
    <w:rsid w:val="005C6319"/>
    <w:rsid w:val="005C72F9"/>
    <w:rsid w:val="005D2E01"/>
    <w:rsid w:val="005D43F7"/>
    <w:rsid w:val="005D5A9A"/>
    <w:rsid w:val="005D7526"/>
    <w:rsid w:val="005E3747"/>
    <w:rsid w:val="005E4BB2"/>
    <w:rsid w:val="005F788A"/>
    <w:rsid w:val="00602AEA"/>
    <w:rsid w:val="00614D90"/>
    <w:rsid w:val="00614FDF"/>
    <w:rsid w:val="00620757"/>
    <w:rsid w:val="00623866"/>
    <w:rsid w:val="006264D1"/>
    <w:rsid w:val="0063543D"/>
    <w:rsid w:val="00647114"/>
    <w:rsid w:val="006475D1"/>
    <w:rsid w:val="00651B5A"/>
    <w:rsid w:val="00651CDF"/>
    <w:rsid w:val="0065219D"/>
    <w:rsid w:val="006541DB"/>
    <w:rsid w:val="006604CD"/>
    <w:rsid w:val="0066171A"/>
    <w:rsid w:val="006622CA"/>
    <w:rsid w:val="006637B8"/>
    <w:rsid w:val="0066525D"/>
    <w:rsid w:val="00667079"/>
    <w:rsid w:val="00680F8A"/>
    <w:rsid w:val="00685544"/>
    <w:rsid w:val="00685781"/>
    <w:rsid w:val="0068771A"/>
    <w:rsid w:val="00687DC4"/>
    <w:rsid w:val="006912E9"/>
    <w:rsid w:val="00693EF7"/>
    <w:rsid w:val="006972CF"/>
    <w:rsid w:val="006A323F"/>
    <w:rsid w:val="006B30D0"/>
    <w:rsid w:val="006B4361"/>
    <w:rsid w:val="006C3D95"/>
    <w:rsid w:val="006C40D7"/>
    <w:rsid w:val="006D0D94"/>
    <w:rsid w:val="006D4EDD"/>
    <w:rsid w:val="006D7398"/>
    <w:rsid w:val="006E13E6"/>
    <w:rsid w:val="006E2BBD"/>
    <w:rsid w:val="006E42C3"/>
    <w:rsid w:val="006E5C86"/>
    <w:rsid w:val="006F2A36"/>
    <w:rsid w:val="006F3249"/>
    <w:rsid w:val="006F6A6F"/>
    <w:rsid w:val="00701116"/>
    <w:rsid w:val="0070754A"/>
    <w:rsid w:val="0071174C"/>
    <w:rsid w:val="00713BDB"/>
    <w:rsid w:val="00713C44"/>
    <w:rsid w:val="00720637"/>
    <w:rsid w:val="007273C3"/>
    <w:rsid w:val="00734A5B"/>
    <w:rsid w:val="007369AB"/>
    <w:rsid w:val="0074026F"/>
    <w:rsid w:val="007429F6"/>
    <w:rsid w:val="00744E76"/>
    <w:rsid w:val="00756405"/>
    <w:rsid w:val="00756814"/>
    <w:rsid w:val="00761135"/>
    <w:rsid w:val="00762BE3"/>
    <w:rsid w:val="00765EA3"/>
    <w:rsid w:val="007665E8"/>
    <w:rsid w:val="0077130F"/>
    <w:rsid w:val="00774DA4"/>
    <w:rsid w:val="00775586"/>
    <w:rsid w:val="00781870"/>
    <w:rsid w:val="00781F0F"/>
    <w:rsid w:val="0078482C"/>
    <w:rsid w:val="0078701D"/>
    <w:rsid w:val="0079569D"/>
    <w:rsid w:val="007A488D"/>
    <w:rsid w:val="007B0F19"/>
    <w:rsid w:val="007B1926"/>
    <w:rsid w:val="007B1F44"/>
    <w:rsid w:val="007B20D7"/>
    <w:rsid w:val="007B600E"/>
    <w:rsid w:val="007C0A13"/>
    <w:rsid w:val="007C1B8B"/>
    <w:rsid w:val="007C1C08"/>
    <w:rsid w:val="007C7476"/>
    <w:rsid w:val="007D4BE3"/>
    <w:rsid w:val="007F0F4A"/>
    <w:rsid w:val="007F28AD"/>
    <w:rsid w:val="007F45EC"/>
    <w:rsid w:val="007F5329"/>
    <w:rsid w:val="008028A4"/>
    <w:rsid w:val="008064BC"/>
    <w:rsid w:val="0080729E"/>
    <w:rsid w:val="00811050"/>
    <w:rsid w:val="0081198C"/>
    <w:rsid w:val="008150EF"/>
    <w:rsid w:val="00816C20"/>
    <w:rsid w:val="008210EA"/>
    <w:rsid w:val="00823E0E"/>
    <w:rsid w:val="00824A6C"/>
    <w:rsid w:val="008255A6"/>
    <w:rsid w:val="00830747"/>
    <w:rsid w:val="008359CD"/>
    <w:rsid w:val="00850536"/>
    <w:rsid w:val="00851B6F"/>
    <w:rsid w:val="008541D1"/>
    <w:rsid w:val="0085430C"/>
    <w:rsid w:val="008603CE"/>
    <w:rsid w:val="00863D70"/>
    <w:rsid w:val="008642CD"/>
    <w:rsid w:val="0086447B"/>
    <w:rsid w:val="0086551E"/>
    <w:rsid w:val="00870D83"/>
    <w:rsid w:val="00873070"/>
    <w:rsid w:val="008768CA"/>
    <w:rsid w:val="00876BE7"/>
    <w:rsid w:val="00877753"/>
    <w:rsid w:val="00881287"/>
    <w:rsid w:val="008850B8"/>
    <w:rsid w:val="00885807"/>
    <w:rsid w:val="00887BB2"/>
    <w:rsid w:val="008A1CC7"/>
    <w:rsid w:val="008B4450"/>
    <w:rsid w:val="008B4FE8"/>
    <w:rsid w:val="008C2E09"/>
    <w:rsid w:val="008C384C"/>
    <w:rsid w:val="008C6B41"/>
    <w:rsid w:val="008C7C77"/>
    <w:rsid w:val="008D05CF"/>
    <w:rsid w:val="008D253A"/>
    <w:rsid w:val="008D4445"/>
    <w:rsid w:val="008D5C10"/>
    <w:rsid w:val="008E2D68"/>
    <w:rsid w:val="008E4CAC"/>
    <w:rsid w:val="008E6508"/>
    <w:rsid w:val="008E6756"/>
    <w:rsid w:val="008F327A"/>
    <w:rsid w:val="008F614D"/>
    <w:rsid w:val="0090102C"/>
    <w:rsid w:val="0090271F"/>
    <w:rsid w:val="00902B30"/>
    <w:rsid w:val="00902E23"/>
    <w:rsid w:val="0090474A"/>
    <w:rsid w:val="009063CE"/>
    <w:rsid w:val="009114D7"/>
    <w:rsid w:val="0091348E"/>
    <w:rsid w:val="00913F1B"/>
    <w:rsid w:val="00917CCB"/>
    <w:rsid w:val="00920452"/>
    <w:rsid w:val="00920C7A"/>
    <w:rsid w:val="009235D1"/>
    <w:rsid w:val="00925478"/>
    <w:rsid w:val="00927657"/>
    <w:rsid w:val="00930D3B"/>
    <w:rsid w:val="00931DD7"/>
    <w:rsid w:val="00933FB0"/>
    <w:rsid w:val="00941A15"/>
    <w:rsid w:val="00941BCC"/>
    <w:rsid w:val="00942EC2"/>
    <w:rsid w:val="009457D0"/>
    <w:rsid w:val="00947D86"/>
    <w:rsid w:val="0095135B"/>
    <w:rsid w:val="00952D63"/>
    <w:rsid w:val="00956EE6"/>
    <w:rsid w:val="00961D13"/>
    <w:rsid w:val="00962D70"/>
    <w:rsid w:val="009636F9"/>
    <w:rsid w:val="009640E7"/>
    <w:rsid w:val="00970FAA"/>
    <w:rsid w:val="00971FA3"/>
    <w:rsid w:val="00981072"/>
    <w:rsid w:val="009826D1"/>
    <w:rsid w:val="00983303"/>
    <w:rsid w:val="00993132"/>
    <w:rsid w:val="00994CBE"/>
    <w:rsid w:val="009976FB"/>
    <w:rsid w:val="009978C9"/>
    <w:rsid w:val="009A31A0"/>
    <w:rsid w:val="009A7B0A"/>
    <w:rsid w:val="009B0355"/>
    <w:rsid w:val="009B24EC"/>
    <w:rsid w:val="009B4055"/>
    <w:rsid w:val="009B58E8"/>
    <w:rsid w:val="009B7DDB"/>
    <w:rsid w:val="009C0F63"/>
    <w:rsid w:val="009C2FAE"/>
    <w:rsid w:val="009D1B76"/>
    <w:rsid w:val="009D6A1A"/>
    <w:rsid w:val="009D75EC"/>
    <w:rsid w:val="009E01AD"/>
    <w:rsid w:val="009E02A9"/>
    <w:rsid w:val="009F37B7"/>
    <w:rsid w:val="009F7FDA"/>
    <w:rsid w:val="00A03595"/>
    <w:rsid w:val="00A0502F"/>
    <w:rsid w:val="00A05242"/>
    <w:rsid w:val="00A07215"/>
    <w:rsid w:val="00A1013F"/>
    <w:rsid w:val="00A10F02"/>
    <w:rsid w:val="00A12B99"/>
    <w:rsid w:val="00A164B4"/>
    <w:rsid w:val="00A20ECA"/>
    <w:rsid w:val="00A23E56"/>
    <w:rsid w:val="00A26956"/>
    <w:rsid w:val="00A27486"/>
    <w:rsid w:val="00A30AA9"/>
    <w:rsid w:val="00A35027"/>
    <w:rsid w:val="00A36C07"/>
    <w:rsid w:val="00A37190"/>
    <w:rsid w:val="00A41D8E"/>
    <w:rsid w:val="00A41ECD"/>
    <w:rsid w:val="00A44AA6"/>
    <w:rsid w:val="00A45317"/>
    <w:rsid w:val="00A477F3"/>
    <w:rsid w:val="00A51E4C"/>
    <w:rsid w:val="00A53724"/>
    <w:rsid w:val="00A56066"/>
    <w:rsid w:val="00A6071B"/>
    <w:rsid w:val="00A64331"/>
    <w:rsid w:val="00A66720"/>
    <w:rsid w:val="00A6686D"/>
    <w:rsid w:val="00A66AB9"/>
    <w:rsid w:val="00A72D45"/>
    <w:rsid w:val="00A73129"/>
    <w:rsid w:val="00A82346"/>
    <w:rsid w:val="00A83256"/>
    <w:rsid w:val="00A85613"/>
    <w:rsid w:val="00A9240F"/>
    <w:rsid w:val="00A92BA1"/>
    <w:rsid w:val="00A93FC9"/>
    <w:rsid w:val="00A95A32"/>
    <w:rsid w:val="00A965F7"/>
    <w:rsid w:val="00AA11D1"/>
    <w:rsid w:val="00AA334A"/>
    <w:rsid w:val="00AB2CD4"/>
    <w:rsid w:val="00AB30D2"/>
    <w:rsid w:val="00AB4A5D"/>
    <w:rsid w:val="00AB7DA3"/>
    <w:rsid w:val="00AC0E59"/>
    <w:rsid w:val="00AC497A"/>
    <w:rsid w:val="00AC49FE"/>
    <w:rsid w:val="00AC60FC"/>
    <w:rsid w:val="00AC6BC6"/>
    <w:rsid w:val="00AD128E"/>
    <w:rsid w:val="00AE3BDD"/>
    <w:rsid w:val="00AE65E2"/>
    <w:rsid w:val="00AE69B1"/>
    <w:rsid w:val="00AE7C03"/>
    <w:rsid w:val="00AF1460"/>
    <w:rsid w:val="00AF6DF9"/>
    <w:rsid w:val="00B11942"/>
    <w:rsid w:val="00B15449"/>
    <w:rsid w:val="00B1708E"/>
    <w:rsid w:val="00B2425B"/>
    <w:rsid w:val="00B24638"/>
    <w:rsid w:val="00B3335F"/>
    <w:rsid w:val="00B33F85"/>
    <w:rsid w:val="00B35550"/>
    <w:rsid w:val="00B360D4"/>
    <w:rsid w:val="00B522D3"/>
    <w:rsid w:val="00B52EAA"/>
    <w:rsid w:val="00B61969"/>
    <w:rsid w:val="00B76238"/>
    <w:rsid w:val="00B76BFC"/>
    <w:rsid w:val="00B80889"/>
    <w:rsid w:val="00B81C62"/>
    <w:rsid w:val="00B877F3"/>
    <w:rsid w:val="00B90851"/>
    <w:rsid w:val="00B93086"/>
    <w:rsid w:val="00B936A3"/>
    <w:rsid w:val="00BA08F8"/>
    <w:rsid w:val="00BA19ED"/>
    <w:rsid w:val="00BA4B8D"/>
    <w:rsid w:val="00BA6D3E"/>
    <w:rsid w:val="00BA71FB"/>
    <w:rsid w:val="00BB32BC"/>
    <w:rsid w:val="00BC0F7D"/>
    <w:rsid w:val="00BD0525"/>
    <w:rsid w:val="00BD150B"/>
    <w:rsid w:val="00BD2534"/>
    <w:rsid w:val="00BD552B"/>
    <w:rsid w:val="00BD5BE0"/>
    <w:rsid w:val="00BD6FC2"/>
    <w:rsid w:val="00BD7D31"/>
    <w:rsid w:val="00BE158F"/>
    <w:rsid w:val="00BE3255"/>
    <w:rsid w:val="00BE7BF9"/>
    <w:rsid w:val="00BF128E"/>
    <w:rsid w:val="00BF67D8"/>
    <w:rsid w:val="00C003B0"/>
    <w:rsid w:val="00C0040A"/>
    <w:rsid w:val="00C0195F"/>
    <w:rsid w:val="00C032A4"/>
    <w:rsid w:val="00C03C4A"/>
    <w:rsid w:val="00C04CDD"/>
    <w:rsid w:val="00C074DD"/>
    <w:rsid w:val="00C145BF"/>
    <w:rsid w:val="00C1496A"/>
    <w:rsid w:val="00C178AF"/>
    <w:rsid w:val="00C17F1E"/>
    <w:rsid w:val="00C20F36"/>
    <w:rsid w:val="00C247F1"/>
    <w:rsid w:val="00C25376"/>
    <w:rsid w:val="00C27E8A"/>
    <w:rsid w:val="00C312AD"/>
    <w:rsid w:val="00C320DE"/>
    <w:rsid w:val="00C32410"/>
    <w:rsid w:val="00C33079"/>
    <w:rsid w:val="00C36174"/>
    <w:rsid w:val="00C404C8"/>
    <w:rsid w:val="00C45231"/>
    <w:rsid w:val="00C528F8"/>
    <w:rsid w:val="00C551FF"/>
    <w:rsid w:val="00C61FD9"/>
    <w:rsid w:val="00C640ED"/>
    <w:rsid w:val="00C643CD"/>
    <w:rsid w:val="00C64E89"/>
    <w:rsid w:val="00C70361"/>
    <w:rsid w:val="00C72833"/>
    <w:rsid w:val="00C728DD"/>
    <w:rsid w:val="00C74200"/>
    <w:rsid w:val="00C80F1D"/>
    <w:rsid w:val="00C81B36"/>
    <w:rsid w:val="00C85F5F"/>
    <w:rsid w:val="00C87022"/>
    <w:rsid w:val="00C91962"/>
    <w:rsid w:val="00C91A54"/>
    <w:rsid w:val="00C933D5"/>
    <w:rsid w:val="00C93F40"/>
    <w:rsid w:val="00C94F82"/>
    <w:rsid w:val="00CA227C"/>
    <w:rsid w:val="00CA3D0C"/>
    <w:rsid w:val="00CA6290"/>
    <w:rsid w:val="00CA65DC"/>
    <w:rsid w:val="00CA7C32"/>
    <w:rsid w:val="00CB0417"/>
    <w:rsid w:val="00CB25BD"/>
    <w:rsid w:val="00CB684D"/>
    <w:rsid w:val="00CD53BA"/>
    <w:rsid w:val="00CD767F"/>
    <w:rsid w:val="00CE1A36"/>
    <w:rsid w:val="00CF4F5A"/>
    <w:rsid w:val="00CF6DD3"/>
    <w:rsid w:val="00CF76F3"/>
    <w:rsid w:val="00D039FE"/>
    <w:rsid w:val="00D06F51"/>
    <w:rsid w:val="00D0717A"/>
    <w:rsid w:val="00D07CC4"/>
    <w:rsid w:val="00D12356"/>
    <w:rsid w:val="00D123F3"/>
    <w:rsid w:val="00D126FD"/>
    <w:rsid w:val="00D13264"/>
    <w:rsid w:val="00D20EA0"/>
    <w:rsid w:val="00D22C79"/>
    <w:rsid w:val="00D316BE"/>
    <w:rsid w:val="00D34C5D"/>
    <w:rsid w:val="00D358C8"/>
    <w:rsid w:val="00D414AB"/>
    <w:rsid w:val="00D42070"/>
    <w:rsid w:val="00D43077"/>
    <w:rsid w:val="00D53473"/>
    <w:rsid w:val="00D542F5"/>
    <w:rsid w:val="00D57972"/>
    <w:rsid w:val="00D605F2"/>
    <w:rsid w:val="00D636A6"/>
    <w:rsid w:val="00D66235"/>
    <w:rsid w:val="00D675A9"/>
    <w:rsid w:val="00D70188"/>
    <w:rsid w:val="00D738D6"/>
    <w:rsid w:val="00D745CA"/>
    <w:rsid w:val="00D755EB"/>
    <w:rsid w:val="00D76048"/>
    <w:rsid w:val="00D76252"/>
    <w:rsid w:val="00D82E6F"/>
    <w:rsid w:val="00D8424F"/>
    <w:rsid w:val="00D86ABB"/>
    <w:rsid w:val="00D86C60"/>
    <w:rsid w:val="00D87E00"/>
    <w:rsid w:val="00D9134D"/>
    <w:rsid w:val="00DA0CFC"/>
    <w:rsid w:val="00DA1A74"/>
    <w:rsid w:val="00DA2914"/>
    <w:rsid w:val="00DA5EB5"/>
    <w:rsid w:val="00DA7043"/>
    <w:rsid w:val="00DA7A03"/>
    <w:rsid w:val="00DB1818"/>
    <w:rsid w:val="00DB26F6"/>
    <w:rsid w:val="00DB2BA3"/>
    <w:rsid w:val="00DC1A7F"/>
    <w:rsid w:val="00DC309B"/>
    <w:rsid w:val="00DC32DD"/>
    <w:rsid w:val="00DC4DA2"/>
    <w:rsid w:val="00DC4DA9"/>
    <w:rsid w:val="00DD0613"/>
    <w:rsid w:val="00DD4C17"/>
    <w:rsid w:val="00DD74A5"/>
    <w:rsid w:val="00DE0EEF"/>
    <w:rsid w:val="00DF022A"/>
    <w:rsid w:val="00DF2B1F"/>
    <w:rsid w:val="00DF33D8"/>
    <w:rsid w:val="00DF62CD"/>
    <w:rsid w:val="00DF6954"/>
    <w:rsid w:val="00DF780C"/>
    <w:rsid w:val="00E01A41"/>
    <w:rsid w:val="00E07B1F"/>
    <w:rsid w:val="00E16509"/>
    <w:rsid w:val="00E20D59"/>
    <w:rsid w:val="00E22D87"/>
    <w:rsid w:val="00E24FC9"/>
    <w:rsid w:val="00E30ECD"/>
    <w:rsid w:val="00E32081"/>
    <w:rsid w:val="00E34C92"/>
    <w:rsid w:val="00E44309"/>
    <w:rsid w:val="00E44582"/>
    <w:rsid w:val="00E54DF9"/>
    <w:rsid w:val="00E55A84"/>
    <w:rsid w:val="00E60332"/>
    <w:rsid w:val="00E66C3D"/>
    <w:rsid w:val="00E67862"/>
    <w:rsid w:val="00E67A77"/>
    <w:rsid w:val="00E716CB"/>
    <w:rsid w:val="00E74BD2"/>
    <w:rsid w:val="00E77645"/>
    <w:rsid w:val="00E81E7F"/>
    <w:rsid w:val="00E85E35"/>
    <w:rsid w:val="00E94EF8"/>
    <w:rsid w:val="00EA15B0"/>
    <w:rsid w:val="00EA309D"/>
    <w:rsid w:val="00EA42FD"/>
    <w:rsid w:val="00EA5EA7"/>
    <w:rsid w:val="00EB3374"/>
    <w:rsid w:val="00EC4A25"/>
    <w:rsid w:val="00EC56C8"/>
    <w:rsid w:val="00EE0B83"/>
    <w:rsid w:val="00EE268C"/>
    <w:rsid w:val="00EF1AA8"/>
    <w:rsid w:val="00EF4061"/>
    <w:rsid w:val="00EF608C"/>
    <w:rsid w:val="00F025A2"/>
    <w:rsid w:val="00F03129"/>
    <w:rsid w:val="00F037D8"/>
    <w:rsid w:val="00F04712"/>
    <w:rsid w:val="00F049CE"/>
    <w:rsid w:val="00F13360"/>
    <w:rsid w:val="00F22EC7"/>
    <w:rsid w:val="00F24607"/>
    <w:rsid w:val="00F2672B"/>
    <w:rsid w:val="00F31A63"/>
    <w:rsid w:val="00F325C8"/>
    <w:rsid w:val="00F337E3"/>
    <w:rsid w:val="00F342DC"/>
    <w:rsid w:val="00F36C65"/>
    <w:rsid w:val="00F3721F"/>
    <w:rsid w:val="00F37542"/>
    <w:rsid w:val="00F46C94"/>
    <w:rsid w:val="00F51258"/>
    <w:rsid w:val="00F52AAA"/>
    <w:rsid w:val="00F558EE"/>
    <w:rsid w:val="00F62992"/>
    <w:rsid w:val="00F653B8"/>
    <w:rsid w:val="00F66285"/>
    <w:rsid w:val="00F66ECC"/>
    <w:rsid w:val="00F67955"/>
    <w:rsid w:val="00F746E0"/>
    <w:rsid w:val="00F772C9"/>
    <w:rsid w:val="00F827EC"/>
    <w:rsid w:val="00F84127"/>
    <w:rsid w:val="00F86D0A"/>
    <w:rsid w:val="00F9008D"/>
    <w:rsid w:val="00F900C0"/>
    <w:rsid w:val="00F97499"/>
    <w:rsid w:val="00F97A25"/>
    <w:rsid w:val="00FA0BE8"/>
    <w:rsid w:val="00FA1266"/>
    <w:rsid w:val="00FA1A65"/>
    <w:rsid w:val="00FA2F07"/>
    <w:rsid w:val="00FA555D"/>
    <w:rsid w:val="00FB0826"/>
    <w:rsid w:val="00FC1192"/>
    <w:rsid w:val="00FC46D0"/>
    <w:rsid w:val="00FC6466"/>
    <w:rsid w:val="00FD0F32"/>
    <w:rsid w:val="00FD1581"/>
    <w:rsid w:val="00FD30EE"/>
    <w:rsid w:val="00FE055C"/>
    <w:rsid w:val="00FE58C2"/>
    <w:rsid w:val="00FE6EC5"/>
    <w:rsid w:val="00FF467E"/>
    <w:rsid w:val="255C431B"/>
    <w:rsid w:val="27014BEF"/>
    <w:rsid w:val="36F17AE8"/>
    <w:rsid w:val="39FE2A53"/>
    <w:rsid w:val="42415171"/>
    <w:rsid w:val="43E65B93"/>
    <w:rsid w:val="477404C9"/>
    <w:rsid w:val="56E57908"/>
    <w:rsid w:val="64E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annotation text"/>
    <w:basedOn w:val="a"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uiPriority w:val="99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a3">
    <w:name w:val="annotation text"/>
    <w:basedOn w:val="a"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uiPriority w:val="99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link w:val="B1"/>
    <w:qFormat/>
    <w:locked/>
    <w:rPr>
      <w:lang w:eastAsia="en-US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eastAsia="Times New Roman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28D5C-8BA3-45D6-B58E-90B9660B6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443</TotalTime>
  <Pages>1</Pages>
  <Words>96</Words>
  <Characters>552</Characters>
  <Application>Microsoft Office Word</Application>
  <DocSecurity>0</DocSecurity>
  <Lines>4</Lines>
  <Paragraphs>1</Paragraphs>
  <ScaleCrop>false</ScaleCrop>
  <Company>ETSI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342</cp:revision>
  <cp:lastPrinted>2019-02-25T14:05:00Z</cp:lastPrinted>
  <dcterms:created xsi:type="dcterms:W3CDTF">2023-03-21T11:09:00Z</dcterms:created>
  <dcterms:modified xsi:type="dcterms:W3CDTF">2023-05-12T10:24:00Z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270318533C61401AA4BBEB3E14987FA9</vt:lpwstr>
  </property>
</Properties>
</file>